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067E7405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16E1B" w:rsidRPr="00916E1B">
        <w:rPr>
          <w:rFonts w:cs="Arial"/>
          <w:b/>
          <w:noProof/>
          <w:sz w:val="24"/>
        </w:rPr>
        <w:t>010</w:t>
      </w:r>
      <w:r w:rsidR="00916E1B">
        <w:rPr>
          <w:rFonts w:cs="Arial"/>
          <w:b/>
          <w:noProof/>
          <w:sz w:val="24"/>
        </w:rPr>
        <w:t>6</w:t>
      </w:r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CA0C1D">
        <w:rPr>
          <w:rFonts w:ascii="Arial" w:hAnsi="Arial" w:cs="Arial"/>
          <w:b/>
        </w:rPr>
        <w:t xml:space="preserve"> (rapporteur)</w:t>
      </w:r>
    </w:p>
    <w:p w14:paraId="0F18C97F" w14:textId="6C8581C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FS_5WWC_Ph</w:t>
      </w:r>
      <w:r w:rsidR="00AB62C9">
        <w:rPr>
          <w:rFonts w:ascii="Arial" w:hAnsi="Arial" w:cs="Arial"/>
          <w:b/>
        </w:rPr>
        <w:t>x</w:t>
      </w:r>
      <w:r w:rsidR="00CA0C1D" w:rsidRPr="00CA0C1D">
        <w:rPr>
          <w:rFonts w:ascii="Arial" w:hAnsi="Arial" w:cs="Arial"/>
          <w:b/>
        </w:rPr>
        <w:t xml:space="preserve"> TR </w:t>
      </w:r>
      <w:r w:rsidR="0050442F">
        <w:rPr>
          <w:rFonts w:ascii="Arial" w:hAnsi="Arial" w:cs="Arial"/>
          <w:b/>
        </w:rPr>
        <w:t>KI related with WT</w:t>
      </w:r>
      <w:r w:rsidR="00B82B9B">
        <w:rPr>
          <w:rFonts w:ascii="Arial" w:hAnsi="Arial" w:cs="Arial"/>
          <w:b/>
        </w:rPr>
        <w:t>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554822E2" w14:textId="77777777" w:rsidR="00AB62C9" w:rsidRDefault="00D42197" w:rsidP="00AB62C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AB62C9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 xml:space="preserve">FS_5WWC_Ph2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6DBDBB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3E0DAC" w:rsidRPr="00CA0C1D">
        <w:rPr>
          <w:rFonts w:ascii="Arial" w:hAnsi="Arial" w:cs="Arial"/>
          <w:b/>
        </w:rPr>
        <w:t>FS_5WWC_Ph</w:t>
      </w:r>
      <w:r w:rsidR="00AB62C9">
        <w:rPr>
          <w:rFonts w:ascii="Arial" w:hAnsi="Arial" w:cs="Arial"/>
          <w:b/>
        </w:rPr>
        <w:t>x</w:t>
      </w:r>
      <w:r w:rsidR="003E0DAC" w:rsidRPr="00CA0C1D">
        <w:rPr>
          <w:rFonts w:ascii="Arial" w:hAnsi="Arial" w:cs="Arial"/>
          <w:b/>
        </w:rPr>
        <w:t xml:space="preserve"> TR </w:t>
      </w:r>
      <w:r w:rsidR="003E0DAC">
        <w:rPr>
          <w:rFonts w:ascii="Arial" w:hAnsi="Arial" w:cs="Arial"/>
          <w:b/>
        </w:rPr>
        <w:t>KI related with WT3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6C891100" w:rsidR="0050442F" w:rsidRDefault="0050442F" w:rsidP="0050442F">
      <w:r>
        <w:t xml:space="preserve">The </w:t>
      </w:r>
      <w:r w:rsidRPr="0050442F">
        <w:t>FS_5WWC_Ph</w:t>
      </w:r>
      <w:r w:rsidR="0030717A">
        <w:t>x</w:t>
      </w:r>
      <w:r w:rsidRPr="0050442F">
        <w:t xml:space="preserve"> </w:t>
      </w:r>
      <w:r>
        <w:t>SID justification read</w:t>
      </w:r>
    </w:p>
    <w:p w14:paraId="35F61D84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3DD71BBB" w14:textId="77777777" w:rsidR="0050442F" w:rsidRPr="00B1351B" w:rsidRDefault="0050442F" w:rsidP="0050442F">
      <w:pPr>
        <w:pStyle w:val="B1"/>
        <w:ind w:left="852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</w:t>
      </w:r>
      <w:proofErr w:type="gramStart"/>
      <w:r w:rsidRPr="00B1351B">
        <w:rPr>
          <w:lang w:val="en-US"/>
        </w:rPr>
        <w:t>RG .</w:t>
      </w:r>
      <w:proofErr w:type="gramEnd"/>
    </w:p>
    <w:p w14:paraId="004FB96B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70362C78" w:rsidR="00007082" w:rsidRDefault="0050442F" w:rsidP="00007082">
      <w:r>
        <w:t xml:space="preserve">The </w:t>
      </w:r>
      <w:r w:rsidRPr="0050442F">
        <w:t>FS_5WWC_Ph</w:t>
      </w:r>
      <w:r w:rsidR="0030717A">
        <w:t>x</w:t>
      </w:r>
      <w:r w:rsidRPr="0050442F">
        <w:t xml:space="preserve"> </w:t>
      </w:r>
      <w:r>
        <w:t>SID objectives read</w:t>
      </w:r>
    </w:p>
    <w:p w14:paraId="7648E4E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1" w:name="_Hlk87257550"/>
      <w:r w:rsidRPr="00B1351B">
        <w:rPr>
          <w:b/>
          <w:lang w:val="en-US"/>
        </w:rPr>
        <w:t xml:space="preserve">Work task #3 </w:t>
      </w:r>
      <w:r w:rsidRPr="00B1351B">
        <w:rPr>
          <w:lang w:val="en-US"/>
        </w:rPr>
        <w:t>Trusted/untrusted Non-3GPP access network</w:t>
      </w:r>
    </w:p>
    <w:p w14:paraId="6582544C" w14:textId="77777777" w:rsidR="0050442F" w:rsidRDefault="0050442F" w:rsidP="0050442F">
      <w:pPr>
        <w:pStyle w:val="B2"/>
        <w:numPr>
          <w:ilvl w:val="0"/>
          <w:numId w:val="42"/>
        </w:numPr>
        <w:rPr>
          <w:lang w:val="en-US"/>
        </w:rPr>
      </w:pPr>
      <w:r w:rsidRPr="00B1351B">
        <w:rPr>
          <w:lang w:val="en-US"/>
        </w:rPr>
        <w:t xml:space="preserve"> </w:t>
      </w:r>
      <w:r>
        <w:rPr>
          <w:lang w:val="en-US"/>
        </w:rPr>
        <w:t>Void</w:t>
      </w:r>
    </w:p>
    <w:p w14:paraId="53E8D47B" w14:textId="77777777" w:rsidR="0050442F" w:rsidRPr="00B1351B" w:rsidRDefault="0050442F" w:rsidP="0050442F">
      <w:pPr>
        <w:pStyle w:val="B2"/>
        <w:numPr>
          <w:ilvl w:val="0"/>
          <w:numId w:val="42"/>
        </w:numPr>
        <w:rPr>
          <w:lang w:val="en-US"/>
        </w:rPr>
      </w:pPr>
      <w:r w:rsidRPr="00B1351B">
        <w:rPr>
          <w:lang w:val="en-US"/>
        </w:rPr>
        <w:t>How to select a TNGF/N3IWF that supports the S-NSSAI(s) needed by the UE.</w:t>
      </w:r>
    </w:p>
    <w:bookmarkEnd w:id="1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6DF3A5C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r w:rsidR="00AB62C9" w:rsidRPr="00FC1A68">
        <w:rPr>
          <w:rFonts w:ascii="Arial" w:hAnsi="Arial" w:cs="Arial"/>
          <w:b/>
          <w:bCs/>
        </w:rPr>
        <w:t>23.700-17</w:t>
      </w:r>
      <w:r w:rsidR="00AB62C9">
        <w:rPr>
          <w:rFonts w:ascii="Arial" w:hAnsi="Arial" w:cs="Arial"/>
          <w:b/>
          <w:bCs/>
        </w:rPr>
        <w:t xml:space="preserve"> </w:t>
      </w:r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Heading1"/>
      </w:pPr>
      <w:bookmarkStart w:id="3" w:name="_Toc22214903"/>
      <w:bookmarkStart w:id="4" w:name="_Toc23254036"/>
      <w:bookmarkEnd w:id="2"/>
      <w:r w:rsidRPr="005A2371">
        <w:t>5</w:t>
      </w:r>
      <w:r w:rsidRPr="005A2371">
        <w:tab/>
        <w:t>Key Issues</w:t>
      </w:r>
      <w:bookmarkEnd w:id="3"/>
      <w:bookmarkEnd w:id="4"/>
    </w:p>
    <w:p w14:paraId="255F9B19" w14:textId="426877BA" w:rsidR="0090022D" w:rsidRPr="005A2371" w:rsidRDefault="0090022D" w:rsidP="0090022D">
      <w:pPr>
        <w:pStyle w:val="Heading2"/>
        <w:rPr>
          <w:lang w:eastAsia="ko-KR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5"/>
      <w:bookmarkEnd w:id="6"/>
      <w:del w:id="11" w:author="LTHBM0" w:date="2021-12-30T19:23:00Z">
        <w:r w:rsidRPr="005A2371" w:rsidDel="00B82B9B">
          <w:delText>&lt;</w:delText>
        </w:r>
      </w:del>
      <w:ins w:id="12" w:author="LTHBM0" w:date="2021-12-30T19:23:00Z">
        <w:r w:rsidR="00B82B9B" w:rsidRPr="00B1351B">
          <w:rPr>
            <w:lang w:val="en-US"/>
          </w:rPr>
          <w:t>How to select a TNGF/N3IWF that supports the S-NSSAI(s) needed by the UE</w:t>
        </w:r>
      </w:ins>
      <w:del w:id="13" w:author="LTHBM0" w:date="2021-12-30T19:23:00Z">
        <w:r w:rsidRPr="005A2371" w:rsidDel="00B82B9B">
          <w:rPr>
            <w:rFonts w:hint="eastAsia"/>
            <w:lang w:eastAsia="ko-KR"/>
          </w:rPr>
          <w:delText>Key Issue</w:delText>
        </w:r>
        <w:r w:rsidRPr="005A2371" w:rsidDel="00B82B9B">
          <w:delText xml:space="preserve"> Title&gt;</w:delText>
        </w:r>
      </w:del>
      <w:bookmarkEnd w:id="7"/>
      <w:bookmarkEnd w:id="8"/>
      <w:bookmarkEnd w:id="9"/>
      <w:bookmarkEnd w:id="10"/>
    </w:p>
    <w:p w14:paraId="5FCDD27D" w14:textId="77777777" w:rsidR="0090022D" w:rsidRPr="005A2371" w:rsidRDefault="0090022D" w:rsidP="0090022D">
      <w:pPr>
        <w:pStyle w:val="Heading3"/>
      </w:pPr>
      <w:bookmarkStart w:id="14" w:name="_Toc22214905"/>
      <w:bookmarkStart w:id="15" w:name="_Toc23254038"/>
      <w:r w:rsidRPr="005A2371">
        <w:t>5.X.1</w:t>
      </w:r>
      <w:r w:rsidRPr="005A2371">
        <w:tab/>
        <w:t>Description</w:t>
      </w:r>
      <w:bookmarkEnd w:id="14"/>
      <w:bookmarkEnd w:id="15"/>
    </w:p>
    <w:p w14:paraId="56E4DF2A" w14:textId="565CDDF2" w:rsidR="003C66BA" w:rsidRDefault="0090022D" w:rsidP="00916E1B">
      <w:pPr>
        <w:pStyle w:val="EditorsNote"/>
        <w:rPr>
          <w:lang w:eastAsia="ko-KR"/>
        </w:rPr>
      </w:pPr>
      <w:del w:id="16" w:author="LTHBM0" w:date="2021-12-30T19:23:00Z">
        <w:r w:rsidRPr="005A2371" w:rsidDel="00B82B9B">
          <w:rPr>
            <w:lang w:eastAsia="ko-KR"/>
          </w:rPr>
          <w:delText>Editor's note:</w:delText>
        </w:r>
        <w:r w:rsidRPr="005A2371" w:rsidDel="00B82B9B">
          <w:rPr>
            <w:lang w:eastAsia="ko-KR"/>
          </w:rPr>
          <w:tab/>
          <w:delText>This clause provides a description of the key issue.</w:delText>
        </w:r>
      </w:del>
    </w:p>
    <w:p w14:paraId="43BB7B22" w14:textId="0A6FA89D" w:rsidR="00916E1B" w:rsidRDefault="00916E1B" w:rsidP="00916E1B">
      <w:pPr>
        <w:pStyle w:val="EditorsNote"/>
        <w:rPr>
          <w:ins w:id="17" w:author="LTHBM0" w:date="2022-01-24T16:31:00Z"/>
          <w:lang w:eastAsia="ko-KR"/>
        </w:rPr>
      </w:pPr>
    </w:p>
    <w:p w14:paraId="4F453C86" w14:textId="77777777" w:rsidR="00916E1B" w:rsidRPr="0096213C" w:rsidRDefault="00916E1B" w:rsidP="00916E1B">
      <w:pPr>
        <w:rPr>
          <w:ins w:id="18" w:author="LTHBM0" w:date="2022-01-24T16:31:00Z"/>
          <w:lang w:val="en-US"/>
        </w:rPr>
      </w:pPr>
      <w:ins w:id="19" w:author="LTHBM0" w:date="2022-01-24T16:31:00Z">
        <w:r w:rsidRPr="0096213C">
          <w:rPr>
            <w:lang w:val="en-US"/>
          </w:rPr>
          <w:t>As part of TEI17_N3SLICE it has not been possible to work on How to select a TNGF/N3IWF that supports the S-NSSAI(s) requested by the UE during registration via non-3GPP access network because TEI17_N3SLICE had the constraint not to impact the UE.</w:t>
        </w:r>
      </w:ins>
    </w:p>
    <w:p w14:paraId="2E2FADA2" w14:textId="77777777" w:rsidR="00916E1B" w:rsidRPr="0096213C" w:rsidRDefault="00916E1B" w:rsidP="00916E1B">
      <w:pPr>
        <w:rPr>
          <w:ins w:id="20" w:author="LTHBM0" w:date="2022-01-24T16:31:00Z"/>
          <w:lang w:val="en-US"/>
        </w:rPr>
      </w:pPr>
      <w:ins w:id="21" w:author="LTHBM0" w:date="2022-01-24T16:31:00Z">
        <w:r w:rsidRPr="0096213C">
          <w:rPr>
            <w:lang w:val="en-US"/>
          </w:rPr>
          <w:lastRenderedPageBreak/>
          <w:t>The key issue will study solutions allowing to select a TNGF/N3IWF that supports the S-NSSAI(s) needed by the UE.</w:t>
        </w:r>
      </w:ins>
    </w:p>
    <w:p w14:paraId="7624E83B" w14:textId="39DB6D9F" w:rsidR="00916E1B" w:rsidRPr="0096213C" w:rsidRDefault="00916E1B" w:rsidP="00916E1B">
      <w:pPr>
        <w:rPr>
          <w:ins w:id="22" w:author="LTHBM0" w:date="2022-01-24T16:31:00Z"/>
          <w:lang w:val="en-US"/>
        </w:rPr>
      </w:pPr>
      <w:ins w:id="23" w:author="LTHBM0" w:date="2022-01-24T16:31:00Z">
        <w:r w:rsidRPr="0096213C">
          <w:rPr>
            <w:lang w:val="en-US"/>
          </w:rPr>
          <w:t xml:space="preserve">Work on this KI may address roaming; </w:t>
        </w:r>
      </w:ins>
      <w:ins w:id="24" w:author="LTHBM0" w:date="2022-01-25T13:34:00Z">
        <w:r w:rsidR="00A17A06">
          <w:rPr>
            <w:lang w:val="en-US"/>
          </w:rPr>
          <w:t>N</w:t>
        </w:r>
      </w:ins>
      <w:ins w:id="25" w:author="LTHBM0" w:date="2022-01-24T16:31:00Z">
        <w:r>
          <w:rPr>
            <w:lang w:val="en-US"/>
          </w:rPr>
          <w:t>etwork (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</w:t>
        </w:r>
        <w:r w:rsidRPr="0096213C">
          <w:rPr>
            <w:lang w:val="en-US"/>
          </w:rPr>
          <w:t>PLMN</w:t>
        </w:r>
        <w:r>
          <w:rPr>
            <w:lang w:val="en-US"/>
          </w:rPr>
          <w:t>)</w:t>
        </w:r>
        <w:r w:rsidRPr="0096213C">
          <w:rPr>
            <w:lang w:val="en-US"/>
          </w:rPr>
          <w:t xml:space="preserve"> selection shall not be impacted by solutions to this KI.</w:t>
        </w:r>
      </w:ins>
    </w:p>
    <w:p w14:paraId="25522F97" w14:textId="77777777" w:rsidR="003C66BA" w:rsidRPr="0096213C" w:rsidRDefault="003C66BA" w:rsidP="003C66BA">
      <w:pPr>
        <w:rPr>
          <w:ins w:id="26" w:author="LTHBM0" w:date="2022-01-17T16:55:00Z"/>
        </w:rPr>
      </w:pPr>
    </w:p>
    <w:p w14:paraId="1E1234D1" w14:textId="77777777" w:rsidR="00AB3EAA" w:rsidRPr="0096213C" w:rsidRDefault="00AB3EAA" w:rsidP="003C66BA"/>
    <w:sectPr w:rsidR="00AB3EAA" w:rsidRPr="0096213C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32284" w14:textId="77777777" w:rsidR="002A2E84" w:rsidRDefault="002A2E84">
      <w:r>
        <w:separator/>
      </w:r>
    </w:p>
    <w:p w14:paraId="2DA00310" w14:textId="77777777" w:rsidR="002A2E84" w:rsidRDefault="002A2E84"/>
  </w:endnote>
  <w:endnote w:type="continuationSeparator" w:id="0">
    <w:p w14:paraId="61793DA7" w14:textId="77777777" w:rsidR="002A2E84" w:rsidRDefault="002A2E84">
      <w:r>
        <w:continuationSeparator/>
      </w:r>
    </w:p>
    <w:p w14:paraId="033F2263" w14:textId="77777777" w:rsidR="002A2E84" w:rsidRDefault="002A2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2EF0B" w14:textId="77777777" w:rsidR="002A2E84" w:rsidRDefault="002A2E84">
      <w:r>
        <w:separator/>
      </w:r>
    </w:p>
    <w:p w14:paraId="187935B1" w14:textId="77777777" w:rsidR="002A2E84" w:rsidRDefault="002A2E84"/>
  </w:footnote>
  <w:footnote w:type="continuationSeparator" w:id="0">
    <w:p w14:paraId="09E9AD6F" w14:textId="77777777" w:rsidR="002A2E84" w:rsidRDefault="002A2E84">
      <w:r>
        <w:continuationSeparator/>
      </w:r>
    </w:p>
    <w:p w14:paraId="64AF2AE7" w14:textId="77777777" w:rsidR="002A2E84" w:rsidRDefault="002A2E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0EA6B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26D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0A7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EE1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161D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3C99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42C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64D8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728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782B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E77DF9"/>
    <w:multiLevelType w:val="hybridMultilevel"/>
    <w:tmpl w:val="E56E2B98"/>
    <w:lvl w:ilvl="0" w:tplc="3EF0078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1543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DE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E84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17A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6BA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3CF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E1B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13C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A5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17A0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3EAA"/>
    <w:rsid w:val="00AB4553"/>
    <w:rsid w:val="00AB4F54"/>
    <w:rsid w:val="00AB4FC0"/>
    <w:rsid w:val="00AB62C9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355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DD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&lt;How to select a TNGF/N3IWF that supports the S-NSSAI(s) neede</vt:lpstr>
      <vt:lpstr>        5.X.1	Description</vt:lpstr>
      <vt:lpstr>SA WG2 Temporary Document</vt:lpstr>
    </vt:vector>
  </TitlesOfParts>
  <Company>ETSI/MCC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LTHBM0</cp:lastModifiedBy>
  <cp:revision>9</cp:revision>
  <cp:lastPrinted>2014-09-10T09:04:00Z</cp:lastPrinted>
  <dcterms:created xsi:type="dcterms:W3CDTF">2022-01-05T07:49:00Z</dcterms:created>
  <dcterms:modified xsi:type="dcterms:W3CDTF">2022-01-25T13:39:00Z</dcterms:modified>
</cp:coreProperties>
</file>